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ECCE0" w14:textId="514F5F6B" w:rsidR="00A9287D" w:rsidRDefault="00A9287D" w:rsidP="00A9287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w:t>
        </w:r>
        <w:r w:rsidR="00570236">
          <w:rPr>
            <w:b/>
            <w:i/>
            <w:noProof/>
            <w:sz w:val="28"/>
          </w:rPr>
          <w:t>46</w:t>
        </w:r>
      </w:fldSimple>
      <w:r w:rsidR="00F914AC">
        <w:rPr>
          <w:b/>
          <w:i/>
          <w:noProof/>
          <w:sz w:val="28"/>
        </w:rPr>
        <w:t>5</w:t>
      </w:r>
    </w:p>
    <w:p w14:paraId="50B68B09" w14:textId="30C98FD0" w:rsidR="00A9287D" w:rsidRDefault="00F914AC" w:rsidP="00A9287D">
      <w:pPr>
        <w:pStyle w:val="CRCoverPage"/>
        <w:outlineLvl w:val="0"/>
        <w:rPr>
          <w:b/>
          <w:noProof/>
          <w:sz w:val="24"/>
        </w:rPr>
      </w:pPr>
      <w:fldSimple w:instr=" DOCPROPERTY  Location  \* MERGEFORMAT ">
        <w:r w:rsidR="00A9287D">
          <w:rPr>
            <w:b/>
            <w:noProof/>
            <w:sz w:val="24"/>
          </w:rPr>
          <w:t>Online</w:t>
        </w:r>
      </w:fldSimple>
      <w:r w:rsidR="00A9287D">
        <w:rPr>
          <w:b/>
          <w:noProof/>
          <w:sz w:val="24"/>
        </w:rPr>
        <w:t xml:space="preserve">, </w:t>
      </w:r>
      <w:r w:rsidR="00A9287D">
        <w:fldChar w:fldCharType="begin"/>
      </w:r>
      <w:r w:rsidR="00A9287D">
        <w:instrText xml:space="preserve"> DOCPROPERTY  Country  \* MERGEFORMAT </w:instrText>
      </w:r>
      <w:r w:rsidR="00A9287D">
        <w:fldChar w:fldCharType="end"/>
      </w:r>
      <w:r w:rsidR="00A9287D">
        <w:rPr>
          <w:b/>
          <w:noProof/>
          <w:sz w:val="24"/>
        </w:rPr>
        <w:t xml:space="preserve">, </w:t>
      </w:r>
      <w:fldSimple w:instr=" DOCPROPERTY  StartDate  \* MERGEFORMAT ">
        <w:r w:rsidR="00A9287D">
          <w:rPr>
            <w:b/>
            <w:noProof/>
            <w:sz w:val="24"/>
          </w:rPr>
          <w:t>17th Apr 2023</w:t>
        </w:r>
      </w:fldSimple>
      <w:r w:rsidR="00A9287D">
        <w:rPr>
          <w:b/>
          <w:noProof/>
          <w:sz w:val="24"/>
        </w:rPr>
        <w:t xml:space="preserve"> - </w:t>
      </w:r>
      <w:fldSimple w:instr=" DOCPROPERTY  EndDate  \* MERGEFORMAT ">
        <w:r w:rsidR="00A9287D">
          <w:rPr>
            <w:b/>
            <w:noProof/>
            <w:sz w:val="24"/>
          </w:rPr>
          <w:t>21st Apr 2023</w:t>
        </w:r>
      </w:fldSimple>
      <w:r w:rsidR="00570236">
        <w:rPr>
          <w:b/>
          <w:noProof/>
          <w:sz w:val="24"/>
        </w:rPr>
        <w:tab/>
      </w:r>
      <w:r w:rsidR="00570236">
        <w:rPr>
          <w:b/>
          <w:noProof/>
          <w:sz w:val="24"/>
        </w:rPr>
        <w:tab/>
      </w:r>
      <w:r w:rsidR="00570236">
        <w:rPr>
          <w:b/>
          <w:noProof/>
          <w:sz w:val="24"/>
        </w:rPr>
        <w:tab/>
      </w:r>
      <w:r w:rsidR="00570236">
        <w:rPr>
          <w:b/>
          <w:noProof/>
          <w:sz w:val="24"/>
        </w:rPr>
        <w:tab/>
      </w:r>
      <w:r w:rsidR="00570236">
        <w:rPr>
          <w:b/>
          <w:noProof/>
          <w:sz w:val="24"/>
        </w:rPr>
        <w:tab/>
      </w:r>
      <w:r w:rsidR="00570236">
        <w:rPr>
          <w:b/>
          <w:noProof/>
          <w:sz w:val="24"/>
        </w:rPr>
        <w:tab/>
      </w:r>
      <w:r w:rsidR="00570236">
        <w:rPr>
          <w:b/>
          <w:noProof/>
          <w:sz w:val="24"/>
        </w:rPr>
        <w:tab/>
      </w:r>
      <w:r w:rsidR="00570236">
        <w:rPr>
          <w:b/>
          <w:noProof/>
          <w:sz w:val="24"/>
        </w:rPr>
        <w:tab/>
      </w:r>
      <w:r w:rsidR="00570236">
        <w:rPr>
          <w:b/>
          <w:noProof/>
          <w:sz w:val="24"/>
        </w:rPr>
        <w:tab/>
      </w:r>
      <w:r w:rsidR="00570236" w:rsidRPr="00570236">
        <w:rPr>
          <w:b/>
          <w:i/>
          <w:iCs/>
          <w:noProof/>
          <w:sz w:val="22"/>
          <w:szCs w:val="18"/>
        </w:rPr>
        <w:t>revision of S</w:t>
      </w:r>
      <w:r w:rsidR="00570236" w:rsidRPr="00570236">
        <w:rPr>
          <w:b/>
          <w:i/>
          <w:iCs/>
          <w:noProof/>
          <w:sz w:val="24"/>
          <w:szCs w:val="18"/>
        </w:rPr>
        <w:t>2-2305374r01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000000"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163E5" w:rsidR="001E41F3" w:rsidRPr="00410371" w:rsidRDefault="00000000" w:rsidP="0082209C">
            <w:pPr>
              <w:pStyle w:val="CRCoverPage"/>
              <w:spacing w:after="0"/>
              <w:jc w:val="center"/>
              <w:rPr>
                <w:noProof/>
              </w:rPr>
            </w:pPr>
            <w:fldSimple w:instr=" DOCPROPERTY  Cr#  \* MERGEFORMAT ">
              <w:r w:rsidR="00A9287D">
                <w:rPr>
                  <w:b/>
                  <w:noProof/>
                  <w:sz w:val="28"/>
                </w:rPr>
                <w:t>0258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EC3BB" w:rsidR="001E41F3" w:rsidRPr="0082209C" w:rsidRDefault="0082209C" w:rsidP="00E13F3D">
            <w:pPr>
              <w:pStyle w:val="CRCoverPage"/>
              <w:spacing w:after="0"/>
              <w:jc w:val="center"/>
              <w:rPr>
                <w:b/>
                <w:noProof/>
                <w:sz w:val="28"/>
              </w:rPr>
            </w:pPr>
            <w:r w:rsidRPr="0082209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000000">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22507" w:rsidR="00F25D98" w:rsidRDefault="00A928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56A06" w:rsidR="001E41F3" w:rsidRDefault="00AB3008">
            <w:pPr>
              <w:pStyle w:val="CRCoverPage"/>
              <w:spacing w:after="0"/>
              <w:ind w:left="100"/>
              <w:rPr>
                <w:noProof/>
              </w:rPr>
            </w:pPr>
            <w:r>
              <w:t xml:space="preserve">Update of MBS service announcement for capability-limited </w:t>
            </w:r>
            <w:r w:rsidR="00A03FD1">
              <w:t xml:space="preserve">devices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68651" w:rsidR="001E41F3" w:rsidRDefault="00CC5B2F">
            <w:pPr>
              <w:pStyle w:val="CRCoverPage"/>
              <w:spacing w:after="0"/>
              <w:ind w:left="100"/>
              <w:rPr>
                <w:noProof/>
              </w:rPr>
            </w:pPr>
            <w:r>
              <w:t>Nokia, Nokia Shanghai-</w:t>
            </w:r>
            <w:r w:rsidR="00A9287D">
              <w:t>B</w:t>
            </w:r>
            <w:r>
              <w:t>ell</w:t>
            </w:r>
            <w:r w:rsidR="00296005">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000000">
            <w:pPr>
              <w:pStyle w:val="CRCoverPage"/>
              <w:spacing w:after="0"/>
              <w:ind w:left="100"/>
              <w:rPr>
                <w:noProof/>
              </w:rPr>
            </w:pPr>
            <w:fldSimple w:instr=" DOCPROPERTY  RelatedWis  \* MERGEFORMAT ">
              <w:r w:rsidR="000D54D3">
                <w:rPr>
                  <w:noProof/>
                </w:rPr>
                <w:t>5MBS</w:t>
              </w:r>
            </w:fldSimple>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EE092" w14:textId="5C1558FC" w:rsidR="00994BDB" w:rsidRPr="006E1A01" w:rsidRDefault="00994BDB" w:rsidP="00994BDB">
            <w:pPr>
              <w:pStyle w:val="CRCoverPage"/>
              <w:spacing w:after="0"/>
              <w:ind w:left="100"/>
              <w:rPr>
                <w:rFonts w:cs="Arial"/>
                <w:noProof/>
                <w:lang w:eastAsia="ko-KR"/>
              </w:rPr>
            </w:pPr>
            <w:r w:rsidRPr="006E1A01">
              <w:rPr>
                <w:noProof/>
              </w:rPr>
              <w:t xml:space="preserve">Addresses the following EN: </w:t>
            </w:r>
          </w:p>
          <w:p w14:paraId="5A2A0333" w14:textId="77777777" w:rsidR="00994BDB" w:rsidRPr="006E1A01" w:rsidRDefault="00994BDB" w:rsidP="00994BDB">
            <w:pPr>
              <w:pStyle w:val="B1"/>
              <w:spacing w:after="0"/>
              <w:ind w:left="576" w:firstLine="0"/>
              <w:rPr>
                <w:rFonts w:ascii="Arial" w:hAnsi="Arial" w:cs="Arial"/>
                <w:noProof/>
                <w:lang w:eastAsia="ko-KR"/>
              </w:rPr>
            </w:pPr>
            <w:r w:rsidRPr="006E1A01">
              <w:rPr>
                <w:i/>
                <w:iCs/>
                <w:noProof/>
                <w:sz w:val="18"/>
                <w:szCs w:val="18"/>
                <w:lang w:eastAsia="ko-KR"/>
              </w:rPr>
              <w:t>Editor’s Note: 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r w:rsidRPr="006E1A01">
              <w:rPr>
                <w:rFonts w:ascii="Arial" w:hAnsi="Arial" w:cs="Arial"/>
                <w:noProof/>
                <w:lang w:eastAsia="ko-KR"/>
              </w:rPr>
              <w:t>.</w:t>
            </w:r>
          </w:p>
          <w:p w14:paraId="12FC0719" w14:textId="77777777" w:rsidR="00E34474" w:rsidRDefault="00E34474" w:rsidP="00E34474">
            <w:pPr>
              <w:pStyle w:val="CRCoverPage"/>
              <w:spacing w:beforeLines="50" w:before="120" w:after="0"/>
              <w:ind w:left="100"/>
              <w:rPr>
                <w:rFonts w:eastAsia="DengXian"/>
                <w:lang w:eastAsia="zh-CN"/>
              </w:rPr>
            </w:pPr>
            <w:r>
              <w:rPr>
                <w:rFonts w:eastAsia="SimSun" w:hint="eastAsia"/>
                <w:lang w:eastAsia="zh-CN"/>
              </w:rPr>
              <w:t xml:space="preserve">In the </w:t>
            </w:r>
            <w:r>
              <w:rPr>
                <w:rFonts w:eastAsia="DengXian"/>
              </w:rPr>
              <w:t>case that the information of start time and/or scheduled activation times for the MBS session stored in the UE is asynchronous with that in the AF</w:t>
            </w:r>
            <w:r>
              <w:rPr>
                <w:rFonts w:eastAsia="DengXian" w:hint="eastAsia"/>
                <w:lang w:eastAsia="zh-CN"/>
              </w:rPr>
              <w:t xml:space="preserve">, the UE may fail to receive paging for multicast MBS session activation or MBS data after waking up according to the stored </w:t>
            </w:r>
            <w:r>
              <w:rPr>
                <w:rFonts w:eastAsia="DengXian"/>
              </w:rPr>
              <w:t>start time and/or scheduled activation times</w:t>
            </w:r>
            <w:r>
              <w:rPr>
                <w:rFonts w:eastAsia="DengXian" w:hint="eastAsia"/>
                <w:lang w:eastAsia="zh-CN"/>
              </w:rPr>
              <w:t>. This would cause not only failures in MBS reception but more power consumption in the UE.</w:t>
            </w:r>
          </w:p>
          <w:p w14:paraId="69A91575" w14:textId="77777777" w:rsidR="00E34474" w:rsidRDefault="00E34474" w:rsidP="00E34474">
            <w:pPr>
              <w:pStyle w:val="CRCoverPage"/>
              <w:spacing w:beforeLines="50" w:before="120" w:after="0"/>
              <w:ind w:left="100"/>
              <w:rPr>
                <w:rFonts w:eastAsia="SimSun"/>
                <w:lang w:eastAsia="zh-CN"/>
              </w:rPr>
            </w:pPr>
            <w:r>
              <w:rPr>
                <w:rFonts w:eastAsia="SimSun" w:hint="eastAsia"/>
                <w:lang w:eastAsia="zh-CN"/>
              </w:rPr>
              <w:t xml:space="preserve">Two solutions are considered as follows, which </w:t>
            </w:r>
            <w:r>
              <w:rPr>
                <w:rFonts w:hint="eastAsia"/>
                <w:lang w:eastAsia="zh-CN"/>
              </w:rPr>
              <w:t>may complement each other,</w:t>
            </w:r>
            <w:r>
              <w:rPr>
                <w:rFonts w:eastAsia="SimSun" w:hint="eastAsia"/>
                <w:lang w:eastAsia="zh-CN"/>
              </w:rPr>
              <w:t xml:space="preserve"> to solve this problem:</w:t>
            </w:r>
          </w:p>
          <w:p w14:paraId="16A91F5E" w14:textId="77777777" w:rsidR="00E34474" w:rsidRDefault="00E34474" w:rsidP="00E34474">
            <w:pPr>
              <w:pStyle w:val="CRCoverPage"/>
              <w:spacing w:beforeLines="50" w:before="120" w:after="0"/>
              <w:ind w:left="100"/>
              <w:rPr>
                <w:rFonts w:eastAsia="SimSun"/>
                <w:lang w:eastAsia="zh-CN"/>
              </w:rPr>
            </w:pPr>
            <w:r>
              <w:rPr>
                <w:rFonts w:eastAsia="SimSun" w:hint="eastAsia"/>
                <w:lang w:eastAsia="zh-CN"/>
              </w:rPr>
              <w:t xml:space="preserve">A. </w:t>
            </w:r>
            <w:r>
              <w:rPr>
                <w:lang w:eastAsia="zh-CN"/>
              </w:rPr>
              <w:t>T</w:t>
            </w:r>
            <w:r>
              <w:rPr>
                <w:rFonts w:hint="eastAsia"/>
                <w:lang w:eastAsia="zh-CN"/>
              </w:rPr>
              <w:t xml:space="preserve">he AF, when deciding that the start time </w:t>
            </w:r>
            <w:r>
              <w:rPr>
                <w:rFonts w:eastAsia="DengXian"/>
              </w:rPr>
              <w:t>and/or scheduled activation times for the MBS session</w:t>
            </w:r>
            <w:r>
              <w:rPr>
                <w:rFonts w:eastAsia="DengXian" w:hint="eastAsia"/>
                <w:lang w:eastAsia="zh-CN"/>
              </w:rPr>
              <w:t xml:space="preserve"> need to be updated and the UE is unreachable, may send service announcement containing the updated time information to the UE at the old </w:t>
            </w:r>
            <w:r>
              <w:rPr>
                <w:rFonts w:hint="eastAsia"/>
                <w:lang w:eastAsia="zh-CN"/>
              </w:rPr>
              <w:t>start time</w:t>
            </w:r>
            <w:r>
              <w:rPr>
                <w:rFonts w:eastAsia="DengXian" w:hint="eastAsia"/>
                <w:lang w:eastAsia="zh-CN"/>
              </w:rPr>
              <w:t xml:space="preserve"> (if earlier than the new start time) or next </w:t>
            </w:r>
            <w:r>
              <w:rPr>
                <w:rFonts w:eastAsia="DengXian"/>
              </w:rPr>
              <w:t xml:space="preserve">scheduled activation time </w:t>
            </w:r>
            <w:r>
              <w:rPr>
                <w:rFonts w:eastAsia="DengXian" w:hint="eastAsia"/>
                <w:lang w:eastAsia="zh-CN"/>
              </w:rPr>
              <w:t>previously</w:t>
            </w:r>
            <w:r>
              <w:rPr>
                <w:rFonts w:eastAsia="DengXian"/>
                <w:lang w:eastAsia="zh-CN"/>
              </w:rPr>
              <w:t xml:space="preserve"> </w:t>
            </w:r>
            <w:r>
              <w:rPr>
                <w:rFonts w:eastAsia="DengXian" w:hint="eastAsia"/>
                <w:lang w:eastAsia="zh-CN"/>
              </w:rPr>
              <w:t>provided to the UE</w:t>
            </w:r>
            <w:r>
              <w:rPr>
                <w:rFonts w:eastAsia="DengXian"/>
              </w:rPr>
              <w:t xml:space="preserve"> for the MBS session</w:t>
            </w:r>
            <w:r>
              <w:rPr>
                <w:rFonts w:eastAsia="DengXian" w:hint="eastAsia"/>
                <w:lang w:eastAsia="zh-CN"/>
              </w:rPr>
              <w:t>.</w:t>
            </w:r>
          </w:p>
          <w:p w14:paraId="4344E9BA" w14:textId="36F632D9" w:rsidR="00994BDB" w:rsidRPr="00E34474" w:rsidRDefault="00E34474" w:rsidP="00994BDB">
            <w:pPr>
              <w:pStyle w:val="CRCoverPage"/>
              <w:spacing w:after="0"/>
              <w:ind w:left="100"/>
              <w:rPr>
                <w:rFonts w:cs="Arial"/>
              </w:rPr>
            </w:pPr>
            <w:r>
              <w:rPr>
                <w:rFonts w:eastAsia="SimSun" w:hint="eastAsia"/>
                <w:lang w:eastAsia="zh-CN"/>
              </w:rPr>
              <w:t>B. T</w:t>
            </w:r>
            <w:r>
              <w:rPr>
                <w:rFonts w:eastAsia="DengXian" w:hint="eastAsia"/>
                <w:lang w:eastAsia="zh-CN"/>
              </w:rPr>
              <w:t xml:space="preserve">he UE, </w:t>
            </w:r>
            <w:r>
              <w:rPr>
                <w:rFonts w:hint="eastAsia"/>
                <w:lang w:eastAsia="zh-CN"/>
              </w:rPr>
              <w:t xml:space="preserve">after </w:t>
            </w:r>
            <w:r>
              <w:rPr>
                <w:rFonts w:eastAsia="DengXian" w:hint="eastAsia"/>
                <w:lang w:eastAsia="zh-CN"/>
              </w:rPr>
              <w:t xml:space="preserve">failing to receive paging or data for the MBS session according to the stored </w:t>
            </w:r>
            <w:r>
              <w:rPr>
                <w:rFonts w:eastAsia="DengXian"/>
              </w:rPr>
              <w:t>start time and/or scheduled activation times</w:t>
            </w:r>
            <w:r w:rsidRPr="00E814B3">
              <w:rPr>
                <w:rFonts w:hint="eastAsia"/>
                <w:lang w:eastAsia="zh-CN"/>
              </w:rPr>
              <w:t xml:space="preserve"> </w:t>
            </w:r>
            <w:r>
              <w:rPr>
                <w:rFonts w:hint="eastAsia"/>
                <w:lang w:eastAsia="zh-CN"/>
              </w:rPr>
              <w:t xml:space="preserve">up to </w:t>
            </w:r>
            <w:r w:rsidRPr="00140E21">
              <w:t xml:space="preserve">a </w:t>
            </w:r>
            <w:r>
              <w:t>pre-configured</w:t>
            </w:r>
            <w:r>
              <w:rPr>
                <w:rFonts w:hint="eastAsia"/>
                <w:lang w:eastAsia="zh-CN"/>
              </w:rPr>
              <w:t xml:space="preserve"> number of</w:t>
            </w:r>
            <w:r>
              <w:t xml:space="preserve"> </w:t>
            </w:r>
            <w:r>
              <w:rPr>
                <w:rFonts w:hint="eastAsia"/>
                <w:lang w:eastAsia="zh-CN"/>
              </w:rPr>
              <w:t>times,</w:t>
            </w:r>
            <w:r>
              <w:rPr>
                <w:rFonts w:eastAsia="DengXian" w:hint="eastAsia"/>
                <w:lang w:eastAsia="zh-CN"/>
              </w:rPr>
              <w:t xml:space="preserve"> may </w:t>
            </w:r>
            <w:r w:rsidRPr="00140E21">
              <w:rPr>
                <w:lang w:eastAsia="ko-KR"/>
              </w:rPr>
              <w:t>transition to CM-CONNECTED state</w:t>
            </w:r>
            <w:r>
              <w:rPr>
                <w:rFonts w:hint="eastAsia"/>
                <w:lang w:eastAsia="zh-CN"/>
              </w:rPr>
              <w:t xml:space="preserve"> to receive the updated </w:t>
            </w:r>
            <w:r>
              <w:rPr>
                <w:rFonts w:eastAsia="DengXian"/>
              </w:rPr>
              <w:t>start time and/or scheduled activation times for the MBS session</w:t>
            </w:r>
            <w:r>
              <w:rPr>
                <w:rFonts w:eastAsia="DengXian" w:hint="eastAsia"/>
                <w:lang w:eastAsia="zh-CN"/>
              </w:rPr>
              <w:t xml:space="preserve"> from the AF.</w:t>
            </w:r>
          </w:p>
          <w:p w14:paraId="708AA7DE" w14:textId="6088C54A" w:rsidR="00994BDB" w:rsidRDefault="00994BDB" w:rsidP="00994BDB">
            <w:pPr>
              <w:pStyle w:val="CRCoverPage"/>
              <w:spacing w:after="0"/>
              <w:ind w:left="100"/>
              <w:rPr>
                <w:noProof/>
              </w:rPr>
            </w:pPr>
            <w:r w:rsidRPr="006E1A01">
              <w:rPr>
                <w:rFonts w:cs="Arial"/>
              </w:rPr>
              <w:t>Based on the above, the EN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4D65F" w14:textId="77777777" w:rsidR="00E34474" w:rsidRDefault="00E34474" w:rsidP="00994BDB">
            <w:pPr>
              <w:pStyle w:val="CRCoverPage"/>
              <w:spacing w:after="0"/>
              <w:ind w:left="100"/>
              <w:rPr>
                <w:noProof/>
                <w:lang w:eastAsia="zh-CN"/>
              </w:rPr>
            </w:pPr>
            <w:r>
              <w:rPr>
                <w:rFonts w:hint="eastAsia"/>
                <w:noProof/>
                <w:lang w:eastAsia="zh-CN"/>
              </w:rPr>
              <w:t xml:space="preserve">Clarify AF/UE behaviors to resolve the EN on </w:t>
            </w:r>
            <w:r>
              <w:rPr>
                <w:rFonts w:hint="eastAsia"/>
                <w:lang w:eastAsia="zh-CN"/>
              </w:rPr>
              <w:t>service announcement</w:t>
            </w:r>
            <w:r>
              <w:rPr>
                <w:rFonts w:hint="eastAsia"/>
                <w:noProof/>
                <w:lang w:eastAsia="zh-CN"/>
              </w:rPr>
              <w:t xml:space="preserve"> for synchronization of MBS start time and activation times between the UE and AF.</w:t>
            </w:r>
          </w:p>
          <w:p w14:paraId="515D143C" w14:textId="77777777" w:rsidR="00E34474" w:rsidRDefault="00E34474" w:rsidP="00994BDB">
            <w:pPr>
              <w:pStyle w:val="CRCoverPage"/>
              <w:spacing w:after="0"/>
              <w:ind w:left="100"/>
              <w:rPr>
                <w:noProof/>
                <w:lang w:eastAsia="zh-CN"/>
              </w:rPr>
            </w:pPr>
          </w:p>
          <w:p w14:paraId="01F9FAA9" w14:textId="6560E5CF" w:rsidR="00994BDB" w:rsidRPr="006E1A01" w:rsidRDefault="00994BDB" w:rsidP="00994BDB">
            <w:pPr>
              <w:pStyle w:val="CRCoverPage"/>
              <w:spacing w:after="0"/>
              <w:ind w:left="100"/>
              <w:rPr>
                <w:rFonts w:cs="Arial"/>
                <w:noProof/>
                <w:lang w:eastAsia="ko-KR"/>
              </w:rPr>
            </w:pPr>
            <w:r>
              <w:rPr>
                <w:noProof/>
              </w:rPr>
              <w:t xml:space="preserve">Remove the </w:t>
            </w:r>
            <w:r w:rsidRPr="006E1A01">
              <w:rPr>
                <w:noProof/>
              </w:rPr>
              <w:t xml:space="preserve">the following EN: </w:t>
            </w:r>
          </w:p>
          <w:p w14:paraId="6E11C47D" w14:textId="77777777" w:rsidR="00994BDB" w:rsidRPr="006E1A01" w:rsidRDefault="00994BDB" w:rsidP="00994BDB">
            <w:pPr>
              <w:pStyle w:val="B1"/>
              <w:spacing w:after="0"/>
              <w:ind w:left="576" w:firstLine="0"/>
              <w:rPr>
                <w:rFonts w:ascii="Arial" w:hAnsi="Arial" w:cs="Arial"/>
                <w:noProof/>
                <w:lang w:eastAsia="ko-KR"/>
              </w:rPr>
            </w:pPr>
            <w:r w:rsidRPr="006E1A01">
              <w:rPr>
                <w:i/>
                <w:iCs/>
                <w:noProof/>
                <w:sz w:val="18"/>
                <w:szCs w:val="18"/>
                <w:lang w:eastAsia="ko-KR"/>
              </w:rPr>
              <w:t>Editor’s Note: 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r w:rsidRPr="006E1A01">
              <w:rPr>
                <w:rFonts w:ascii="Arial" w:hAnsi="Arial" w:cs="Arial"/>
                <w:noProof/>
                <w:lang w:eastAsia="ko-KR"/>
              </w:rPr>
              <w:t>.</w:t>
            </w:r>
          </w:p>
          <w:p w14:paraId="31C656EC" w14:textId="3AABD7DD"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8364D" w:rsidR="001E41F3" w:rsidRDefault="00994BDB">
            <w:pPr>
              <w:pStyle w:val="CRCoverPage"/>
              <w:spacing w:after="0"/>
              <w:ind w:left="100"/>
              <w:rPr>
                <w:noProof/>
              </w:rPr>
            </w:pPr>
            <w:r>
              <w:rPr>
                <w:noProof/>
              </w:rPr>
              <w:t>Unresolved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1E278" w:rsidR="001E41F3" w:rsidRDefault="0084332B">
            <w:pPr>
              <w:pStyle w:val="CRCoverPage"/>
              <w:spacing w:after="0"/>
              <w:ind w:left="100"/>
              <w:rPr>
                <w:noProof/>
              </w:rPr>
            </w:pPr>
            <w:r>
              <w:rPr>
                <w:noProof/>
              </w:rPr>
              <w:t>6.11, 6.16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9F22DE8" w14:textId="77777777" w:rsidR="00040983" w:rsidRPr="002F6F8C" w:rsidRDefault="00040983" w:rsidP="00040983">
      <w:pPr>
        <w:rPr>
          <w:noProof/>
          <w:lang w:eastAsia="zh-CN"/>
        </w:rPr>
      </w:pPr>
      <w:bookmarkStart w:id="1" w:name="_Toc122416763"/>
    </w:p>
    <w:p w14:paraId="0AD7FF97" w14:textId="77777777" w:rsidR="00040983" w:rsidRPr="002F6F8C" w:rsidRDefault="00040983" w:rsidP="0004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4F8BA37" w14:textId="77777777" w:rsidR="00AB3008" w:rsidRPr="00152B89" w:rsidRDefault="00AB3008" w:rsidP="00AB3008">
      <w:pPr>
        <w:pStyle w:val="Heading2"/>
        <w:rPr>
          <w:lang w:eastAsia="ko-KR"/>
        </w:rPr>
      </w:pPr>
      <w:r w:rsidRPr="00152B89">
        <w:rPr>
          <w:lang w:eastAsia="ko-KR"/>
        </w:rPr>
        <w:t>6.11</w:t>
      </w:r>
      <w:r w:rsidRPr="00152B89">
        <w:rPr>
          <w:lang w:eastAsia="ko-KR"/>
        </w:rPr>
        <w:tab/>
        <w:t>Service Announcement</w:t>
      </w:r>
      <w:bookmarkEnd w:id="1"/>
    </w:p>
    <w:p w14:paraId="650CBE33" w14:textId="77777777" w:rsidR="00AB3008" w:rsidRPr="00152B89" w:rsidRDefault="00AB3008" w:rsidP="00AB3008">
      <w:r w:rsidRPr="00152B89">
        <w:rPr>
          <w:rFonts w:eastAsia="DengXian"/>
        </w:rPr>
        <w:t>Service Announcement provides the UE with descriptions specifying the multicast or broadcast services to be delivered as part of MBS Session.</w:t>
      </w:r>
    </w:p>
    <w:p w14:paraId="34E98BC9" w14:textId="77777777" w:rsidR="00AB3008" w:rsidRPr="00152B89" w:rsidRDefault="00AB3008" w:rsidP="00AB3008">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EA46F03" w14:textId="77777777" w:rsidR="00AB3008" w:rsidRPr="00152B89" w:rsidRDefault="00AB3008" w:rsidP="00AB3008">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543D3DC" w14:textId="77777777" w:rsidR="00AB3008" w:rsidRPr="00152B89" w:rsidRDefault="00AB3008" w:rsidP="00AB3008">
      <w:pPr>
        <w:pStyle w:val="NO"/>
      </w:pPr>
      <w:r w:rsidRPr="00152B89">
        <w:t>NOTE 1:</w:t>
      </w:r>
      <w:r w:rsidRPr="00152B89">
        <w:tab/>
        <w:t>A Source Specific IP Multicast Address as MBS Session ID indicates a</w:t>
      </w:r>
      <w:r>
        <w:t xml:space="preserve"> Multicast MBS session</w:t>
      </w:r>
      <w:r w:rsidRPr="00152B89">
        <w:t>.</w:t>
      </w:r>
    </w:p>
    <w:p w14:paraId="16234583" w14:textId="77777777" w:rsidR="00AB3008" w:rsidRPr="00152B89" w:rsidRDefault="00AB3008" w:rsidP="00AB3008">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22E7AF8" w14:textId="3717E5A3" w:rsidR="00AB3008" w:rsidRDefault="00AB3008" w:rsidP="00AB3008">
      <w:pPr>
        <w:rPr>
          <w:rFonts w:eastAsia="DengXian"/>
        </w:rPr>
      </w:pPr>
      <w:r>
        <w:rPr>
          <w:rFonts w:eastAsia="DengXian"/>
        </w:rPr>
        <w:t>The service announcement may contain a start time and/or a sequence of scheduled activation times (e.g. a first time and a periodicity) of the MBS session when the AF may activate the MBS session (for multicast only) and transmit MBS data as described in clause 6.16.</w:t>
      </w:r>
      <w:r w:rsidR="00040983" w:rsidRPr="00040983">
        <w:rPr>
          <w:rFonts w:hint="eastAsia"/>
          <w:lang w:eastAsia="zh-CN"/>
        </w:rPr>
        <w:t xml:space="preserve"> </w:t>
      </w:r>
      <w:ins w:id="2" w:author="CATT_dxy" w:date="2023-04-06T16:59:00Z">
        <w:r w:rsidR="00040983">
          <w:rPr>
            <w:rFonts w:hint="eastAsia"/>
            <w:lang w:eastAsia="zh-CN"/>
          </w:rPr>
          <w:t>W</w:t>
        </w:r>
      </w:ins>
      <w:ins w:id="3" w:author="CATT_dxy" w:date="2023-04-06T16:57:00Z">
        <w:r w:rsidR="00040983" w:rsidRPr="001B37F0">
          <w:rPr>
            <w:rFonts w:eastAsia="DengXian"/>
          </w:rPr>
          <w:t xml:space="preserve">hen </w:t>
        </w:r>
      </w:ins>
      <w:ins w:id="4" w:author="CATT_dxy" w:date="2023-04-06T17:14:00Z">
        <w:r w:rsidR="00040983">
          <w:rPr>
            <w:rFonts w:eastAsia="DengXian" w:hint="eastAsia"/>
            <w:lang w:eastAsia="zh-CN"/>
          </w:rPr>
          <w:t xml:space="preserve">the AF decides that </w:t>
        </w:r>
      </w:ins>
      <w:ins w:id="5" w:author="CATT_dxy" w:date="2023-04-06T16:57:00Z">
        <w:r w:rsidR="00040983" w:rsidRPr="001B37F0">
          <w:rPr>
            <w:rFonts w:eastAsia="DengXian"/>
          </w:rPr>
          <w:t>the start time and/or scheduled activation times for the MBS session need to be updated</w:t>
        </w:r>
      </w:ins>
      <w:ins w:id="6" w:author="CATT_dxy" w:date="2023-04-06T17:06:00Z">
        <w:r w:rsidR="00040983">
          <w:rPr>
            <w:rFonts w:eastAsia="DengXian" w:hint="eastAsia"/>
            <w:lang w:eastAsia="zh-CN"/>
          </w:rPr>
          <w:t xml:space="preserve"> and the UE is unreachable</w:t>
        </w:r>
      </w:ins>
      <w:ins w:id="7" w:author="CATT_dxy" w:date="2023-04-06T16:57:00Z">
        <w:r w:rsidR="00040983" w:rsidRPr="001B37F0">
          <w:rPr>
            <w:rFonts w:eastAsia="DengXian"/>
          </w:rPr>
          <w:t xml:space="preserve">, </w:t>
        </w:r>
      </w:ins>
      <w:ins w:id="8" w:author="CATT_dxy" w:date="2023-04-06T16:59:00Z">
        <w:r w:rsidR="00040983">
          <w:rPr>
            <w:rFonts w:eastAsia="DengXian" w:hint="eastAsia"/>
            <w:lang w:eastAsia="zh-CN"/>
          </w:rPr>
          <w:t>t</w:t>
        </w:r>
        <w:r w:rsidR="00040983" w:rsidRPr="001B37F0">
          <w:rPr>
            <w:rFonts w:eastAsia="DengXian"/>
          </w:rPr>
          <w:t>he AF</w:t>
        </w:r>
        <w:r w:rsidR="00040983">
          <w:rPr>
            <w:rFonts w:eastAsia="DengXian" w:hint="eastAsia"/>
            <w:lang w:eastAsia="zh-CN"/>
          </w:rPr>
          <w:t xml:space="preserve"> </w:t>
        </w:r>
      </w:ins>
      <w:ins w:id="9" w:author="CATT_dxy" w:date="2023-04-06T17:10:00Z">
        <w:r w:rsidR="00040983">
          <w:rPr>
            <w:rFonts w:eastAsia="DengXian" w:hint="eastAsia"/>
            <w:lang w:eastAsia="zh-CN"/>
          </w:rPr>
          <w:t xml:space="preserve">may </w:t>
        </w:r>
      </w:ins>
      <w:ins w:id="10" w:author="CATT_dxy" w:date="2023-04-06T17:45:00Z">
        <w:r w:rsidR="00040983">
          <w:rPr>
            <w:rFonts w:eastAsia="DengXian" w:hint="eastAsia"/>
            <w:lang w:eastAsia="zh-CN"/>
          </w:rPr>
          <w:t>send</w:t>
        </w:r>
      </w:ins>
      <w:ins w:id="11" w:author="CATT_dxy" w:date="2023-04-06T16:57:00Z">
        <w:r w:rsidR="00040983">
          <w:rPr>
            <w:rFonts w:eastAsia="DengXian"/>
          </w:rPr>
          <w:t xml:space="preserve"> service announcement </w:t>
        </w:r>
      </w:ins>
      <w:ins w:id="12" w:author="CATT_dxy" w:date="2023-04-06T17:16:00Z">
        <w:r w:rsidR="00040983">
          <w:rPr>
            <w:rFonts w:eastAsia="DengXian" w:hint="eastAsia"/>
            <w:lang w:eastAsia="zh-CN"/>
          </w:rPr>
          <w:t xml:space="preserve">containing the updated time information </w:t>
        </w:r>
      </w:ins>
      <w:ins w:id="13" w:author="CATT_dxy" w:date="2023-04-06T17:42:00Z">
        <w:r w:rsidR="00040983">
          <w:rPr>
            <w:rFonts w:eastAsia="DengXian" w:hint="eastAsia"/>
            <w:lang w:eastAsia="zh-CN"/>
          </w:rPr>
          <w:t xml:space="preserve">to the UE </w:t>
        </w:r>
      </w:ins>
      <w:ins w:id="14" w:author="CATT_dxy" w:date="2023-04-06T16:57:00Z">
        <w:r w:rsidR="00040983" w:rsidRPr="001B37F0">
          <w:rPr>
            <w:rFonts w:eastAsia="DengXian"/>
          </w:rPr>
          <w:t xml:space="preserve">at the </w:t>
        </w:r>
      </w:ins>
      <w:ins w:id="15" w:author="CATT_dxy" w:date="2023-04-06T17:17:00Z">
        <w:r w:rsidR="00040983">
          <w:rPr>
            <w:rFonts w:eastAsia="DengXian" w:hint="eastAsia"/>
            <w:lang w:eastAsia="zh-CN"/>
          </w:rPr>
          <w:t xml:space="preserve">old </w:t>
        </w:r>
      </w:ins>
      <w:ins w:id="16" w:author="CATT_dxy" w:date="2023-04-06T16:57:00Z">
        <w:r w:rsidR="00040983" w:rsidRPr="001B37F0">
          <w:rPr>
            <w:rFonts w:eastAsia="DengXian"/>
          </w:rPr>
          <w:t>start time (if earlier than the new start time) or next scheduled activation time previously provided to the UE</w:t>
        </w:r>
      </w:ins>
      <w:ins w:id="17" w:author="CATT_dxy" w:date="2023-04-06T17:34:00Z">
        <w:r w:rsidR="00040983">
          <w:rPr>
            <w:rFonts w:eastAsia="DengXian" w:hint="eastAsia"/>
            <w:lang w:eastAsia="zh-CN"/>
          </w:rPr>
          <w:t xml:space="preserve"> </w:t>
        </w:r>
      </w:ins>
      <w:ins w:id="18" w:author="CATT_dxy" w:date="2023-04-06T16:57:00Z">
        <w:r w:rsidR="00040983" w:rsidRPr="001B37F0">
          <w:rPr>
            <w:rFonts w:eastAsia="DengXian"/>
          </w:rPr>
          <w:t>for the MBS session</w:t>
        </w:r>
      </w:ins>
      <w:ins w:id="19" w:author="Nokia r03" w:date="2023-04-21T23:42:00Z">
        <w:r w:rsidR="0084332B" w:rsidRPr="0084332B">
          <w:t xml:space="preserve"> </w:t>
        </w:r>
        <w:r w:rsidR="0084332B" w:rsidRPr="0084332B">
          <w:rPr>
            <w:rFonts w:eastAsia="DengXian"/>
          </w:rPr>
          <w:t>via multicast or broadcast</w:t>
        </w:r>
      </w:ins>
      <w:ins w:id="20" w:author="CATT_dxy" w:date="2023-04-06T17:15:00Z">
        <w:r w:rsidR="00040983">
          <w:rPr>
            <w:rFonts w:eastAsia="DengXian" w:hint="eastAsia"/>
            <w:lang w:eastAsia="zh-CN"/>
          </w:rPr>
          <w:t>.</w:t>
        </w:r>
      </w:ins>
    </w:p>
    <w:p w14:paraId="2C3067C4" w14:textId="77777777" w:rsidR="00AB3008" w:rsidRDefault="00AB3008" w:rsidP="00AB3008">
      <w:pPr>
        <w:pStyle w:val="NO"/>
        <w:rPr>
          <w:rFonts w:eastAsia="DengXian"/>
        </w:rPr>
      </w:pPr>
      <w:r>
        <w:rPr>
          <w:rFonts w:eastAsia="DengXian"/>
        </w:rPr>
        <w:t>NOTE 2:</w:t>
      </w:r>
      <w:r>
        <w:rPr>
          <w:rFonts w:eastAsia="DengXian"/>
        </w:rPr>
        <w:tab/>
        <w:t>The scheduled activation times are intended to assist UEs using power saving mechanisms and apply both for broadcast and multicast MBS.</w:t>
      </w:r>
    </w:p>
    <w:p w14:paraId="5809A4B7" w14:textId="77777777" w:rsidR="00AB3008" w:rsidRDefault="00AB3008" w:rsidP="00AB3008">
      <w:pPr>
        <w:pStyle w:val="NO"/>
        <w:rPr>
          <w:rFonts w:eastAsia="DengXian"/>
        </w:rPr>
      </w:pPr>
      <w:r>
        <w:rPr>
          <w:rFonts w:eastAsia="DengXian"/>
        </w:rPr>
        <w:t>NOTE 3:</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0500EA82" w14:textId="2820FBBA" w:rsidR="00AB3008" w:rsidDel="00994BDB" w:rsidRDefault="00AB3008" w:rsidP="00AB3008">
      <w:pPr>
        <w:pStyle w:val="EditorsNote"/>
        <w:rPr>
          <w:del w:id="21" w:author="Nokia r00" w:date="2023-03-29T01:33:00Z"/>
          <w:rFonts w:eastAsia="DengXian"/>
        </w:rPr>
      </w:pPr>
      <w:del w:id="22" w:author="Nokia r00" w:date="2023-03-29T01:33:00Z">
        <w:r w:rsidDel="00994BDB">
          <w:rPr>
            <w:rFonts w:eastAsia="DengXian"/>
          </w:rPr>
          <w:delText>Editor's note:</w:delText>
        </w:r>
        <w:r w:rsidDel="00994BDB">
          <w:rPr>
            <w:rFonts w:eastAsia="DengXian"/>
          </w:rPr>
          <w:tab/>
          <w:delTex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delText>
        </w:r>
      </w:del>
    </w:p>
    <w:p w14:paraId="0F313188" w14:textId="77777777" w:rsidR="00AB3008" w:rsidRPr="00152B89" w:rsidRDefault="00AB3008" w:rsidP="00AB3008">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6D45D9A3" w14:textId="77777777" w:rsidR="00AB3008" w:rsidRPr="00152B89" w:rsidRDefault="00AB3008" w:rsidP="00AB3008">
      <w:pPr>
        <w:pStyle w:val="NO"/>
      </w:pPr>
      <w:r w:rsidRPr="00152B89">
        <w:t>NOTE </w:t>
      </w:r>
      <w:r>
        <w:t>4</w:t>
      </w:r>
      <w:r w:rsidRPr="00152B89">
        <w:t>:</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2BBB3B00" w14:textId="77777777" w:rsidR="00AB3008" w:rsidRPr="0022200E" w:rsidRDefault="00AB3008" w:rsidP="00AB3008">
      <w:pPr>
        <w:pStyle w:val="NO"/>
        <w:rPr>
          <w:rFonts w:eastAsia="SimSun"/>
          <w:lang w:eastAsia="ja-JP"/>
        </w:rPr>
      </w:pPr>
      <w:r>
        <w:t>NOTE 5</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48D34159" w14:textId="77777777" w:rsidR="00AB3008" w:rsidRPr="0022200E" w:rsidRDefault="00AB3008" w:rsidP="00AB3008">
      <w:pPr>
        <w:pStyle w:val="NO"/>
        <w:rPr>
          <w:rFonts w:eastAsia="SimSun"/>
          <w:lang w:eastAsia="ja-JP"/>
        </w:rPr>
      </w:pPr>
      <w:r>
        <w:t>NOTE 6</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6B7EBEB5" w14:textId="77777777" w:rsidR="00AB3008" w:rsidRDefault="00AB3008" w:rsidP="00AB3008">
      <w:r>
        <w:t>If the MBS Session is broadcast, the Service Announcement may include the MBS FSA ID(s) and optional frequency information associated with the broadcast MBS session.</w:t>
      </w:r>
    </w:p>
    <w:p w14:paraId="78671B9D" w14:textId="77777777" w:rsidR="00AB3008" w:rsidRPr="00152B89" w:rsidRDefault="00AB3008" w:rsidP="00AB3008">
      <w:r w:rsidRPr="00152B89">
        <w:t>The Service Announcement may be provided to a UE by AF or MBSF, or may be retrieved by the UE from those entities.</w:t>
      </w:r>
    </w:p>
    <w:p w14:paraId="269B4B99" w14:textId="77777777" w:rsidR="00AB3008" w:rsidRPr="0022200E" w:rsidRDefault="00AB3008" w:rsidP="00AB3008">
      <w:pPr>
        <w:pStyle w:val="NO"/>
        <w:rPr>
          <w:rFonts w:eastAsia="SimSun"/>
          <w:lang w:eastAsia="ja-JP"/>
        </w:rPr>
      </w:pPr>
      <w:r>
        <w:t>NOTE 7</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2EB00646" w14:textId="77777777" w:rsidR="00AB3008" w:rsidRPr="0022200E" w:rsidRDefault="00AB3008" w:rsidP="00AB3008">
      <w:pPr>
        <w:pStyle w:val="NO"/>
        <w:rPr>
          <w:rFonts w:eastAsia="SimSun"/>
          <w:lang w:eastAsia="ja-JP"/>
        </w:rPr>
      </w:pPr>
      <w:r>
        <w:t>NOTE 8</w:t>
      </w:r>
      <w:r w:rsidRPr="00152B89">
        <w:t>:</w:t>
      </w:r>
      <w:r w:rsidRPr="00152B89">
        <w:tab/>
      </w:r>
      <w:r>
        <w:t>Service announcement can comply with TS 26.502 [18] and TS 23.289 [21] or follow an application specific format.</w:t>
      </w:r>
    </w:p>
    <w:p w14:paraId="31ED6F2B" w14:textId="77777777" w:rsidR="00AB3008" w:rsidRPr="0022200E" w:rsidRDefault="00AB3008" w:rsidP="00AB3008">
      <w:pPr>
        <w:pStyle w:val="NO"/>
        <w:rPr>
          <w:rFonts w:eastAsia="SimSun"/>
          <w:lang w:eastAsia="ja-JP"/>
        </w:rPr>
      </w:pPr>
      <w:r>
        <w:rPr>
          <w:rFonts w:eastAsia="SimSun"/>
          <w:lang w:eastAsia="ja-JP"/>
        </w:rPr>
        <w:lastRenderedPageBreak/>
        <w:t>NOTE 9:</w:t>
      </w:r>
      <w:r>
        <w:rPr>
          <w:rFonts w:eastAsia="SimSun"/>
          <w:lang w:eastAsia="ja-JP"/>
        </w:rPr>
        <w:tab/>
        <w:t>For supporting MBS security function, information included in Service Announcement is defined in TS 26.502 [18].</w:t>
      </w:r>
    </w:p>
    <w:p w14:paraId="68C9CD36" w14:textId="77777777" w:rsidR="001E41F3" w:rsidRDefault="001E41F3">
      <w:pPr>
        <w:rPr>
          <w:noProof/>
          <w:lang w:eastAsia="zh-CN"/>
        </w:rPr>
      </w:pPr>
    </w:p>
    <w:p w14:paraId="7638BD50" w14:textId="77777777" w:rsidR="00040983" w:rsidRPr="002F6F8C" w:rsidRDefault="00040983" w:rsidP="0004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79C3AD9B" w14:textId="77777777" w:rsidR="00040983" w:rsidRDefault="00040983" w:rsidP="00040983">
      <w:pPr>
        <w:pStyle w:val="Heading2"/>
        <w:rPr>
          <w:lang w:eastAsia="ko-KR"/>
        </w:rPr>
      </w:pPr>
      <w:bookmarkStart w:id="23" w:name="_Toc131155067"/>
      <w:r>
        <w:rPr>
          <w:lang w:eastAsia="ko-KR"/>
        </w:rPr>
        <w:t>6.16</w:t>
      </w:r>
      <w:r>
        <w:rPr>
          <w:lang w:eastAsia="ko-KR"/>
        </w:rPr>
        <w:tab/>
        <w:t>Support of MBS data reception for UEs using power saving functions</w:t>
      </w:r>
      <w:bookmarkEnd w:id="23"/>
    </w:p>
    <w:p w14:paraId="62E803C6" w14:textId="77777777" w:rsidR="00040983" w:rsidRDefault="00040983" w:rsidP="00040983">
      <w:pPr>
        <w:rPr>
          <w:lang w:eastAsia="ko-KR"/>
        </w:rPr>
      </w:pPr>
      <w:r>
        <w:rPr>
          <w:lang w:eastAsia="ko-KR"/>
        </w:rPr>
        <w:t>MBS provide means to deliver data over MBS Session to multiple UEs at the same time. However, for UEs using power saving functions, e.g. MICO (Mobile Initiated Connection Only) mode with Active Time, or extended DRX (Extended Discontinuous Reception) as defined in clause 5.31.7 of TS 23.501 [5], the UEs are usually unreachable for long periods of time. Moreover, different UEs are likely to be reachable at different times.</w:t>
      </w:r>
    </w:p>
    <w:p w14:paraId="79E5B57E" w14:textId="77777777" w:rsidR="00040983" w:rsidRDefault="00040983" w:rsidP="00040983">
      <w:pPr>
        <w:rPr>
          <w:lang w:eastAsia="ko-KR"/>
        </w:rPr>
      </w:pPr>
      <w:r>
        <w:rPr>
          <w:lang w:eastAsia="ko-KR"/>
        </w:rPr>
        <w:t>If a UE becomes unreachable for unicast data transfer due to its using power saving functions, the UE may still be involved in MBS specific operations, e.g. activation/deactivation of the MBS service, MBS data transfer reception, reception of service announcement (if needed).</w:t>
      </w:r>
    </w:p>
    <w:p w14:paraId="7C70988F" w14:textId="77777777" w:rsidR="00040983" w:rsidRDefault="00040983" w:rsidP="00040983">
      <w:pPr>
        <w:rPr>
          <w:lang w:eastAsia="ko-KR"/>
        </w:rPr>
      </w:pPr>
      <w:r>
        <w:rPr>
          <w:lang w:eastAsia="ko-KR"/>
        </w:rPr>
        <w:t>To receive MBS data, those UEs need to wake up at coordinated times when the MBS data is to be transmitted. The UE is informed via the service announcement about a start time and/or a sequence of scheduled activation times (e.g. a first time and a periodicity) of the MBS Session when the AF may activate the MBS Session and transmit MBS data, as described in clause 6.11.</w:t>
      </w:r>
    </w:p>
    <w:p w14:paraId="06999479" w14:textId="77777777" w:rsidR="00040983" w:rsidRDefault="00040983" w:rsidP="00040983">
      <w:pPr>
        <w:rPr>
          <w:lang w:eastAsia="ko-KR"/>
        </w:rPr>
      </w:pPr>
      <w:r>
        <w:rPr>
          <w:lang w:eastAsia="ko-KR"/>
        </w:rPr>
        <w:t>The AF may send data starting either at the start time or at any scheduled activation times. If the AF sends data using an multicast MBS Session at a scheduled activation time, it shall first activate the multicast MBS Session at that scheduled activation time.</w:t>
      </w:r>
    </w:p>
    <w:p w14:paraId="4CE1966F" w14:textId="77777777" w:rsidR="00040983" w:rsidRPr="0022200E" w:rsidRDefault="00040983" w:rsidP="00040983">
      <w:pPr>
        <w:pStyle w:val="NO"/>
        <w:rPr>
          <w:ins w:id="24" w:author="CATT_dxy" w:date="2023-04-06T13:37:00Z"/>
          <w:rFonts w:eastAsia="SimSun"/>
          <w:lang w:eastAsia="zh-CN"/>
        </w:rPr>
      </w:pPr>
      <w:ins w:id="25" w:author="CATT_dxy" w:date="2023-04-06T13:37:00Z">
        <w:r>
          <w:rPr>
            <w:rFonts w:eastAsia="SimSun"/>
            <w:lang w:eastAsia="ja-JP"/>
          </w:rPr>
          <w:t>NOTE:</w:t>
        </w:r>
        <w:r>
          <w:rPr>
            <w:rFonts w:eastAsia="SimSun"/>
            <w:lang w:eastAsia="ja-JP"/>
          </w:rPr>
          <w:tab/>
        </w:r>
      </w:ins>
      <w:ins w:id="26" w:author="CATT_dxy" w:date="2023-04-06T13:38:00Z">
        <w:r>
          <w:rPr>
            <w:rFonts w:eastAsia="SimSun" w:hint="eastAsia"/>
            <w:lang w:eastAsia="zh-CN"/>
          </w:rPr>
          <w:t xml:space="preserve">In </w:t>
        </w:r>
      </w:ins>
      <w:ins w:id="27" w:author="CATT_dxy" w:date="2023-04-06T13:40:00Z">
        <w:r>
          <w:rPr>
            <w:rFonts w:eastAsia="SimSun" w:hint="eastAsia"/>
            <w:lang w:eastAsia="zh-CN"/>
          </w:rPr>
          <w:t xml:space="preserve">the </w:t>
        </w:r>
      </w:ins>
      <w:ins w:id="28" w:author="CATT_dxy" w:date="2023-04-06T13:38:00Z">
        <w:r>
          <w:rPr>
            <w:rFonts w:eastAsia="DengXian"/>
          </w:rPr>
          <w:t>case that the information of start time and/or scheduled activation times for the MBS session stored in the UE is asynchronous with that in the AF</w:t>
        </w:r>
      </w:ins>
      <w:ins w:id="29" w:author="CATT_dxy" w:date="2023-04-06T13:39:00Z">
        <w:r>
          <w:rPr>
            <w:rFonts w:eastAsia="DengXian" w:hint="eastAsia"/>
            <w:lang w:eastAsia="zh-CN"/>
          </w:rPr>
          <w:t>,</w:t>
        </w:r>
      </w:ins>
      <w:ins w:id="30" w:author="CATT_dxy" w:date="2023-04-06T13:40:00Z">
        <w:r>
          <w:rPr>
            <w:rFonts w:eastAsia="DengXian" w:hint="eastAsia"/>
            <w:lang w:eastAsia="zh-CN"/>
          </w:rPr>
          <w:t xml:space="preserve"> </w:t>
        </w:r>
      </w:ins>
      <w:ins w:id="31" w:author="CATT_dxy" w:date="2023-04-06T14:14:00Z">
        <w:r>
          <w:rPr>
            <w:rFonts w:eastAsia="DengXian" w:hint="eastAsia"/>
            <w:lang w:eastAsia="zh-CN"/>
          </w:rPr>
          <w:t>and the UE</w:t>
        </w:r>
      </w:ins>
      <w:ins w:id="32" w:author="CATT_dxy" w:date="2023-04-06T14:12:00Z">
        <w:r>
          <w:rPr>
            <w:rFonts w:eastAsia="DengXian" w:hint="eastAsia"/>
            <w:lang w:eastAsia="zh-CN"/>
          </w:rPr>
          <w:t xml:space="preserve"> </w:t>
        </w:r>
      </w:ins>
      <w:ins w:id="33" w:author="CATT_dxy" w:date="2023-04-06T13:40:00Z">
        <w:r>
          <w:rPr>
            <w:rFonts w:eastAsia="DengXian" w:hint="eastAsia"/>
            <w:lang w:eastAsia="zh-CN"/>
          </w:rPr>
          <w:t>fail</w:t>
        </w:r>
      </w:ins>
      <w:ins w:id="34" w:author="CATT_dxy" w:date="2023-04-06T14:14:00Z">
        <w:r>
          <w:rPr>
            <w:rFonts w:eastAsia="DengXian" w:hint="eastAsia"/>
            <w:lang w:eastAsia="zh-CN"/>
          </w:rPr>
          <w:t>s</w:t>
        </w:r>
      </w:ins>
      <w:ins w:id="35" w:author="CATT_dxy" w:date="2023-04-06T14:13:00Z">
        <w:r>
          <w:rPr>
            <w:rFonts w:eastAsia="DengXian" w:hint="eastAsia"/>
            <w:lang w:eastAsia="zh-CN"/>
          </w:rPr>
          <w:t xml:space="preserve"> </w:t>
        </w:r>
      </w:ins>
      <w:ins w:id="36" w:author="CATT_dxy" w:date="2023-04-06T13:40:00Z">
        <w:r>
          <w:rPr>
            <w:rFonts w:eastAsia="DengXian" w:hint="eastAsia"/>
            <w:lang w:eastAsia="zh-CN"/>
          </w:rPr>
          <w:t>to receive</w:t>
        </w:r>
      </w:ins>
      <w:ins w:id="37" w:author="CATT_dxy" w:date="2023-04-06T13:42:00Z">
        <w:r>
          <w:rPr>
            <w:rFonts w:eastAsia="DengXian" w:hint="eastAsia"/>
            <w:lang w:eastAsia="zh-CN"/>
          </w:rPr>
          <w:t xml:space="preserve"> </w:t>
        </w:r>
      </w:ins>
      <w:ins w:id="38" w:author="CATT_dxy" w:date="2023-04-06T13:47:00Z">
        <w:r>
          <w:rPr>
            <w:rFonts w:eastAsia="DengXian" w:hint="eastAsia"/>
            <w:lang w:eastAsia="zh-CN"/>
          </w:rPr>
          <w:t>p</w:t>
        </w:r>
      </w:ins>
      <w:ins w:id="39" w:author="CATT_dxy" w:date="2023-04-06T13:42:00Z">
        <w:r>
          <w:rPr>
            <w:rFonts w:eastAsia="DengXian" w:hint="eastAsia"/>
            <w:lang w:eastAsia="zh-CN"/>
          </w:rPr>
          <w:t xml:space="preserve">aging </w:t>
        </w:r>
      </w:ins>
      <w:ins w:id="40" w:author="CATT_dxy" w:date="2023-04-06T13:45:00Z">
        <w:r>
          <w:rPr>
            <w:rFonts w:eastAsia="DengXian" w:hint="eastAsia"/>
            <w:lang w:eastAsia="zh-CN"/>
          </w:rPr>
          <w:t xml:space="preserve">for multicast MBS </w:t>
        </w:r>
      </w:ins>
      <w:ins w:id="41" w:author="CATT_dxy" w:date="2023-04-06T13:48:00Z">
        <w:r>
          <w:rPr>
            <w:rFonts w:eastAsia="DengXian" w:hint="eastAsia"/>
            <w:lang w:eastAsia="zh-CN"/>
          </w:rPr>
          <w:t>s</w:t>
        </w:r>
      </w:ins>
      <w:ins w:id="42" w:author="CATT_dxy" w:date="2023-04-06T13:45:00Z">
        <w:r>
          <w:rPr>
            <w:rFonts w:eastAsia="DengXian" w:hint="eastAsia"/>
            <w:lang w:eastAsia="zh-CN"/>
          </w:rPr>
          <w:t>ession</w:t>
        </w:r>
      </w:ins>
      <w:ins w:id="43" w:author="CATT_dxy" w:date="2023-04-06T13:48:00Z">
        <w:r>
          <w:rPr>
            <w:rFonts w:eastAsia="DengXian" w:hint="eastAsia"/>
            <w:lang w:eastAsia="zh-CN"/>
          </w:rPr>
          <w:t xml:space="preserve"> activation</w:t>
        </w:r>
      </w:ins>
      <w:ins w:id="44" w:author="CATT_dxy" w:date="2023-04-06T13:45:00Z">
        <w:r>
          <w:rPr>
            <w:rFonts w:eastAsia="DengXian" w:hint="eastAsia"/>
            <w:lang w:eastAsia="zh-CN"/>
          </w:rPr>
          <w:t xml:space="preserve"> </w:t>
        </w:r>
      </w:ins>
      <w:ins w:id="45" w:author="CATT_dxy" w:date="2023-04-06T13:42:00Z">
        <w:r>
          <w:rPr>
            <w:rFonts w:eastAsia="DengXian" w:hint="eastAsia"/>
            <w:lang w:eastAsia="zh-CN"/>
          </w:rPr>
          <w:t xml:space="preserve">or </w:t>
        </w:r>
      </w:ins>
      <w:ins w:id="46" w:author="CATT_dxy" w:date="2023-04-06T13:45:00Z">
        <w:r>
          <w:rPr>
            <w:rFonts w:eastAsia="DengXian" w:hint="eastAsia"/>
            <w:lang w:eastAsia="zh-CN"/>
          </w:rPr>
          <w:t xml:space="preserve">MBS data </w:t>
        </w:r>
      </w:ins>
      <w:ins w:id="47" w:author="CATT_dxy" w:date="2023-04-06T14:15:00Z">
        <w:r>
          <w:rPr>
            <w:rFonts w:eastAsia="DengXian" w:hint="eastAsia"/>
            <w:lang w:eastAsia="zh-CN"/>
          </w:rPr>
          <w:t xml:space="preserve">after waking up </w:t>
        </w:r>
      </w:ins>
      <w:ins w:id="48" w:author="CATT_dxy" w:date="2023-04-06T13:47:00Z">
        <w:r>
          <w:rPr>
            <w:rFonts w:eastAsia="DengXian" w:hint="eastAsia"/>
            <w:lang w:eastAsia="zh-CN"/>
          </w:rPr>
          <w:t xml:space="preserve">according to the stored </w:t>
        </w:r>
        <w:r>
          <w:rPr>
            <w:rFonts w:eastAsia="DengXian"/>
          </w:rPr>
          <w:t>start time and/or scheduled activation times</w:t>
        </w:r>
      </w:ins>
      <w:ins w:id="49" w:author="CATT_dxy" w:date="2023-04-06T14:18:00Z">
        <w:r>
          <w:rPr>
            <w:rFonts w:hint="eastAsia"/>
            <w:lang w:eastAsia="zh-CN"/>
          </w:rPr>
          <w:t>,</w:t>
        </w:r>
      </w:ins>
      <w:ins w:id="50" w:author="CATT_dxy" w:date="2023-04-06T13:49:00Z">
        <w:r>
          <w:rPr>
            <w:rFonts w:eastAsia="DengXian" w:hint="eastAsia"/>
            <w:lang w:eastAsia="zh-CN"/>
          </w:rPr>
          <w:t xml:space="preserve"> </w:t>
        </w:r>
      </w:ins>
      <w:ins w:id="51" w:author="CATT_dxy" w:date="2023-04-06T14:14:00Z">
        <w:r>
          <w:rPr>
            <w:rFonts w:eastAsia="DengXian" w:hint="eastAsia"/>
            <w:lang w:eastAsia="zh-CN"/>
          </w:rPr>
          <w:t xml:space="preserve">it is </w:t>
        </w:r>
      </w:ins>
      <w:ins w:id="52" w:author="CATT_dxy" w:date="2023-04-06T16:18:00Z">
        <w:r>
          <w:rPr>
            <w:rFonts w:eastAsia="DengXian" w:hint="eastAsia"/>
            <w:lang w:eastAsia="zh-CN"/>
          </w:rPr>
          <w:t>recommended</w:t>
        </w:r>
      </w:ins>
      <w:ins w:id="53" w:author="CATT_dxy" w:date="2023-04-06T14:14:00Z">
        <w:r>
          <w:rPr>
            <w:rFonts w:eastAsia="DengXian" w:hint="eastAsia"/>
            <w:lang w:eastAsia="zh-CN"/>
          </w:rPr>
          <w:t xml:space="preserve"> that the UE, </w:t>
        </w:r>
      </w:ins>
      <w:ins w:id="54" w:author="CATT_dxy" w:date="2023-04-06T16:19:00Z">
        <w:r>
          <w:rPr>
            <w:rFonts w:hint="eastAsia"/>
            <w:lang w:eastAsia="zh-CN"/>
          </w:rPr>
          <w:t>after encountering</w:t>
        </w:r>
      </w:ins>
      <w:ins w:id="55" w:author="CATT_dxy" w:date="2023-04-06T14:19:00Z">
        <w:r>
          <w:rPr>
            <w:rFonts w:hint="eastAsia"/>
            <w:lang w:eastAsia="zh-CN"/>
          </w:rPr>
          <w:t xml:space="preserve"> </w:t>
        </w:r>
      </w:ins>
      <w:ins w:id="56" w:author="CATT_dxy" w:date="2023-04-06T16:20:00Z">
        <w:r>
          <w:rPr>
            <w:rFonts w:hint="eastAsia"/>
            <w:lang w:eastAsia="zh-CN"/>
          </w:rPr>
          <w:t>such failures</w:t>
        </w:r>
        <w:r w:rsidRPr="00E814B3">
          <w:rPr>
            <w:rFonts w:hint="eastAsia"/>
            <w:lang w:eastAsia="zh-CN"/>
          </w:rPr>
          <w:t xml:space="preserve"> </w:t>
        </w:r>
        <w:r>
          <w:rPr>
            <w:rFonts w:hint="eastAsia"/>
            <w:lang w:eastAsia="zh-CN"/>
          </w:rPr>
          <w:t xml:space="preserve">up to </w:t>
        </w:r>
        <w:r w:rsidRPr="00140E21">
          <w:t xml:space="preserve">a </w:t>
        </w:r>
        <w:r>
          <w:t>pre-configured</w:t>
        </w:r>
      </w:ins>
      <w:ins w:id="57" w:author="CATT_dxy" w:date="2023-04-06T16:22:00Z">
        <w:r>
          <w:rPr>
            <w:rFonts w:hint="eastAsia"/>
            <w:lang w:eastAsia="zh-CN"/>
          </w:rPr>
          <w:t xml:space="preserve"> number of</w:t>
        </w:r>
      </w:ins>
      <w:ins w:id="58" w:author="CATT_dxy" w:date="2023-04-06T16:20:00Z">
        <w:r>
          <w:t xml:space="preserve"> </w:t>
        </w:r>
        <w:r>
          <w:rPr>
            <w:rFonts w:hint="eastAsia"/>
            <w:lang w:eastAsia="zh-CN"/>
          </w:rPr>
          <w:t>times</w:t>
        </w:r>
      </w:ins>
      <w:ins w:id="59" w:author="CATT_dxy" w:date="2023-04-06T14:19:00Z">
        <w:r>
          <w:rPr>
            <w:rFonts w:hint="eastAsia"/>
            <w:lang w:eastAsia="zh-CN"/>
          </w:rPr>
          <w:t>,</w:t>
        </w:r>
        <w:r>
          <w:rPr>
            <w:rFonts w:eastAsia="DengXian" w:hint="eastAsia"/>
            <w:lang w:eastAsia="zh-CN"/>
          </w:rPr>
          <w:t xml:space="preserve"> </w:t>
        </w:r>
      </w:ins>
      <w:ins w:id="60" w:author="CATT_dxy" w:date="2023-04-06T16:24:00Z">
        <w:r w:rsidRPr="00140E21">
          <w:rPr>
            <w:lang w:eastAsia="ko-KR"/>
          </w:rPr>
          <w:t>transitions to CM-CONNECTED state</w:t>
        </w:r>
      </w:ins>
      <w:ins w:id="61" w:author="CATT_dxy" w:date="2023-04-06T13:56:00Z">
        <w:r>
          <w:rPr>
            <w:rFonts w:hint="eastAsia"/>
            <w:lang w:eastAsia="zh-CN"/>
          </w:rPr>
          <w:t xml:space="preserve"> </w:t>
        </w:r>
      </w:ins>
      <w:ins w:id="62" w:author="CATT_dxy" w:date="2023-04-07T09:06:00Z">
        <w:r>
          <w:rPr>
            <w:rFonts w:hint="eastAsia"/>
            <w:lang w:eastAsia="zh-CN"/>
          </w:rPr>
          <w:t xml:space="preserve">so as </w:t>
        </w:r>
      </w:ins>
      <w:ins w:id="63" w:author="CATT_dxy" w:date="2023-04-06T13:56:00Z">
        <w:r>
          <w:rPr>
            <w:rFonts w:hint="eastAsia"/>
            <w:lang w:eastAsia="zh-CN"/>
          </w:rPr>
          <w:t xml:space="preserve">to receive the updated </w:t>
        </w:r>
      </w:ins>
      <w:ins w:id="64" w:author="CATT_dxy" w:date="2023-04-06T13:57:00Z">
        <w:r>
          <w:rPr>
            <w:rFonts w:eastAsia="DengXian"/>
          </w:rPr>
          <w:t>start time and/or scheduled activation times for the MBS session</w:t>
        </w:r>
        <w:r>
          <w:rPr>
            <w:rFonts w:eastAsia="DengXian" w:hint="eastAsia"/>
            <w:lang w:eastAsia="zh-CN"/>
          </w:rPr>
          <w:t xml:space="preserve"> from the AF.</w:t>
        </w:r>
      </w:ins>
    </w:p>
    <w:p w14:paraId="0F84D6FF" w14:textId="77777777" w:rsidR="00040983" w:rsidRDefault="00040983">
      <w:pPr>
        <w:rPr>
          <w:noProof/>
          <w:lang w:eastAsia="zh-CN"/>
        </w:rPr>
      </w:pPr>
    </w:p>
    <w:p w14:paraId="3D046AA8" w14:textId="77777777" w:rsidR="00040983" w:rsidRPr="001E23FE" w:rsidRDefault="00040983" w:rsidP="0004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2B0D6C67" w14:textId="77777777" w:rsidR="00040983" w:rsidRPr="00040983" w:rsidRDefault="00040983">
      <w:pPr>
        <w:rPr>
          <w:noProof/>
          <w:lang w:eastAsia="zh-CN"/>
        </w:rPr>
      </w:pPr>
    </w:p>
    <w:sectPr w:rsidR="00040983" w:rsidRPr="0004098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E8262" w14:textId="77777777" w:rsidR="001A6F0E" w:rsidRDefault="001A6F0E">
      <w:r>
        <w:separator/>
      </w:r>
    </w:p>
  </w:endnote>
  <w:endnote w:type="continuationSeparator" w:id="0">
    <w:p w14:paraId="70385BCA" w14:textId="77777777" w:rsidR="001A6F0E" w:rsidRDefault="001A6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3F7EA" w14:textId="77777777" w:rsidR="001A6F0E" w:rsidRDefault="001A6F0E">
      <w:r>
        <w:separator/>
      </w:r>
    </w:p>
  </w:footnote>
  <w:footnote w:type="continuationSeparator" w:id="0">
    <w:p w14:paraId="63D3EF56" w14:textId="77777777" w:rsidR="001A6F0E" w:rsidRDefault="001A6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3">
    <w15:presenceInfo w15:providerId="None" w15:userId="Nokia r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983"/>
    <w:rsid w:val="000877F2"/>
    <w:rsid w:val="000A6394"/>
    <w:rsid w:val="000B7FED"/>
    <w:rsid w:val="000C038A"/>
    <w:rsid w:val="000C6598"/>
    <w:rsid w:val="000D44B3"/>
    <w:rsid w:val="000D54D3"/>
    <w:rsid w:val="00145D43"/>
    <w:rsid w:val="00192C46"/>
    <w:rsid w:val="001A08B3"/>
    <w:rsid w:val="001A2CA0"/>
    <w:rsid w:val="001A6F0E"/>
    <w:rsid w:val="001A7B60"/>
    <w:rsid w:val="001B52F0"/>
    <w:rsid w:val="001B7A65"/>
    <w:rsid w:val="001E41F3"/>
    <w:rsid w:val="0026004D"/>
    <w:rsid w:val="002640DD"/>
    <w:rsid w:val="00275D12"/>
    <w:rsid w:val="00284FEB"/>
    <w:rsid w:val="00285A3E"/>
    <w:rsid w:val="002860C4"/>
    <w:rsid w:val="00296005"/>
    <w:rsid w:val="002B5741"/>
    <w:rsid w:val="002E472E"/>
    <w:rsid w:val="00305409"/>
    <w:rsid w:val="003102BF"/>
    <w:rsid w:val="003609EF"/>
    <w:rsid w:val="0036231A"/>
    <w:rsid w:val="00374DD4"/>
    <w:rsid w:val="003E1A36"/>
    <w:rsid w:val="00410371"/>
    <w:rsid w:val="004242F1"/>
    <w:rsid w:val="004B75B7"/>
    <w:rsid w:val="0051580D"/>
    <w:rsid w:val="00547111"/>
    <w:rsid w:val="00570236"/>
    <w:rsid w:val="00592D74"/>
    <w:rsid w:val="005A27C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209C"/>
    <w:rsid w:val="008279FA"/>
    <w:rsid w:val="0084332B"/>
    <w:rsid w:val="008626E7"/>
    <w:rsid w:val="00870EE7"/>
    <w:rsid w:val="008863B9"/>
    <w:rsid w:val="008A45A6"/>
    <w:rsid w:val="008E5D17"/>
    <w:rsid w:val="008F3789"/>
    <w:rsid w:val="008F686C"/>
    <w:rsid w:val="009148DE"/>
    <w:rsid w:val="00941E30"/>
    <w:rsid w:val="009777D9"/>
    <w:rsid w:val="00991B88"/>
    <w:rsid w:val="00994BDB"/>
    <w:rsid w:val="009A5753"/>
    <w:rsid w:val="009A579D"/>
    <w:rsid w:val="009E3297"/>
    <w:rsid w:val="009F734F"/>
    <w:rsid w:val="00A03FD1"/>
    <w:rsid w:val="00A246B6"/>
    <w:rsid w:val="00A47E70"/>
    <w:rsid w:val="00A50CF0"/>
    <w:rsid w:val="00A7671C"/>
    <w:rsid w:val="00A9287D"/>
    <w:rsid w:val="00AA2CBC"/>
    <w:rsid w:val="00AB3008"/>
    <w:rsid w:val="00AC5820"/>
    <w:rsid w:val="00AD1CD8"/>
    <w:rsid w:val="00B258BB"/>
    <w:rsid w:val="00B67B97"/>
    <w:rsid w:val="00B968C8"/>
    <w:rsid w:val="00BA3EC5"/>
    <w:rsid w:val="00BA51D9"/>
    <w:rsid w:val="00BB5DFC"/>
    <w:rsid w:val="00BB77F9"/>
    <w:rsid w:val="00BD279D"/>
    <w:rsid w:val="00BD6BB8"/>
    <w:rsid w:val="00C66BA2"/>
    <w:rsid w:val="00C95985"/>
    <w:rsid w:val="00C97962"/>
    <w:rsid w:val="00CC5026"/>
    <w:rsid w:val="00CC5B2F"/>
    <w:rsid w:val="00CC68D0"/>
    <w:rsid w:val="00D03F9A"/>
    <w:rsid w:val="00D06D51"/>
    <w:rsid w:val="00D24991"/>
    <w:rsid w:val="00D50255"/>
    <w:rsid w:val="00D66520"/>
    <w:rsid w:val="00DE34CF"/>
    <w:rsid w:val="00E13F3D"/>
    <w:rsid w:val="00E34474"/>
    <w:rsid w:val="00E34898"/>
    <w:rsid w:val="00EB09B7"/>
    <w:rsid w:val="00EE7D7C"/>
    <w:rsid w:val="00F25D98"/>
    <w:rsid w:val="00F300FB"/>
    <w:rsid w:val="00F914AC"/>
    <w:rsid w:val="00FB6386"/>
    <w:rsid w:val="779900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054C6D-458B-4DC5-9FDF-6A1D13CF5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B3008"/>
    <w:rPr>
      <w:rFonts w:ascii="Times New Roman" w:hAnsi="Times New Roman"/>
      <w:lang w:val="en-GB" w:eastAsia="en-US"/>
    </w:rPr>
  </w:style>
  <w:style w:type="character" w:customStyle="1" w:styleId="EditorsNoteChar">
    <w:name w:val="Editor's Note Char"/>
    <w:link w:val="EditorsNote"/>
    <w:rsid w:val="00AB3008"/>
    <w:rPr>
      <w:rFonts w:ascii="Times New Roman" w:hAnsi="Times New Roman"/>
      <w:color w:val="FF0000"/>
      <w:lang w:val="en-GB" w:eastAsia="en-US"/>
    </w:rPr>
  </w:style>
  <w:style w:type="character" w:customStyle="1" w:styleId="B1Char1">
    <w:name w:val="B1 Char1"/>
    <w:link w:val="B1"/>
    <w:qFormat/>
    <w:locked/>
    <w:rsid w:val="00994BDB"/>
    <w:rPr>
      <w:rFonts w:ascii="Times New Roman" w:hAnsi="Times New Roman"/>
      <w:lang w:val="en-GB" w:eastAsia="en-US"/>
    </w:rPr>
  </w:style>
  <w:style w:type="paragraph" w:styleId="Revision">
    <w:name w:val="Revision"/>
    <w:hidden/>
    <w:uiPriority w:val="99"/>
    <w:semiHidden/>
    <w:rsid w:val="00994BDB"/>
    <w:rPr>
      <w:rFonts w:ascii="Times New Roman" w:hAnsi="Times New Roman"/>
      <w:lang w:val="en-GB" w:eastAsia="en-US"/>
    </w:rPr>
  </w:style>
  <w:style w:type="character" w:customStyle="1" w:styleId="NOZchn">
    <w:name w:val="NO Zchn"/>
    <w:qFormat/>
    <w:locked/>
    <w:rsid w:val="00040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47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5AIRPNAIUNRU-2028481721-8544</_dlc_DocId>
    <_dlc_DocIdUrl xmlns="71c5aaf6-e6ce-465b-b873-5148d2a4c105">
      <Url>https://nokia.sharepoint.com/sites/c5g/e2earch/_layouts/15/DocIdRedir.aspx?ID=5AIRPNAIUNRU-2028481721-8544</Url>
      <Description>5AIRPNAIUNRU-2028481721-8544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20CAB-DF44-4527-A9FD-C9CEB545D5D4}">
  <ds:schemaRefs>
    <ds:schemaRef ds:uri="http://schemas.microsoft.com/sharepoint/events"/>
  </ds:schemaRefs>
</ds:datastoreItem>
</file>

<file path=customXml/itemProps2.xml><?xml version="1.0" encoding="utf-8"?>
<ds:datastoreItem xmlns:ds="http://schemas.openxmlformats.org/officeDocument/2006/customXml" ds:itemID="{91C6FA38-51D1-418F-B4AF-08AD0BF252C8}">
  <ds:schemaRefs>
    <ds:schemaRef ds:uri="Microsoft.SharePoint.Taxonomy.ContentTypeSync"/>
  </ds:schemaRefs>
</ds:datastoreItem>
</file>

<file path=customXml/itemProps3.xml><?xml version="1.0" encoding="utf-8"?>
<ds:datastoreItem xmlns:ds="http://schemas.openxmlformats.org/officeDocument/2006/customXml" ds:itemID="{9CF3502E-3D47-4B3C-89C7-046D4C8F52B3}">
  <ds:schemaRefs>
    <ds:schemaRef ds:uri="http://schemas.openxmlformats.org/officeDocument/2006/bibliography"/>
  </ds:schemaRefs>
</ds:datastoreItem>
</file>

<file path=customXml/itemProps4.xml><?xml version="1.0" encoding="utf-8"?>
<ds:datastoreItem xmlns:ds="http://schemas.openxmlformats.org/officeDocument/2006/customXml" ds:itemID="{B628A38A-74BF-4709-A921-600397E86D0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04CC6A7-02D0-47D0-B6B2-E2EFA3B5F439}">
  <ds:schemaRefs>
    <ds:schemaRef ds:uri="http://schemas.microsoft.com/sharepoint/v3/contenttype/forms"/>
  </ds:schemaRefs>
</ds:datastoreItem>
</file>

<file path=customXml/itemProps6.xml><?xml version="1.0" encoding="utf-8"?>
<ds:datastoreItem xmlns:ds="http://schemas.openxmlformats.org/officeDocument/2006/customXml" ds:itemID="{4753849D-79A6-423D-9A30-59D0E7CAF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1516</Words>
  <Characters>8647</Characters>
  <Application>Microsoft Office Word</Application>
  <DocSecurity>0</DocSecurity>
  <Lines>72</Lines>
  <Paragraphs>20</Paragraphs>
  <ScaleCrop>false</ScaleCrop>
  <Company>3GPP Support Team</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23.501_CR3844R9_Corrections</cp:lastModifiedBy>
  <cp:revision>5</cp:revision>
  <cp:lastPrinted>1900-12-31T16:00:00Z</cp:lastPrinted>
  <dcterms:created xsi:type="dcterms:W3CDTF">2023-04-21T21:39:00Z</dcterms:created>
  <dcterms:modified xsi:type="dcterms:W3CDTF">2023-04-24T06:08:00Z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da97d17d-902e-4ff2-ad02-6e8ed272baf0</vt:lpwstr>
  </property>
  <property fmtid="{D5CDD505-2E9C-101B-9397-08002B2CF9AE}" pid="23" name="MediaServiceImageTags">
    <vt:lpwstr/>
  </property>
</Properties>
</file>